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31A15" w14:textId="0E51DF14" w:rsidR="006C657E" w:rsidRDefault="006C657E" w:rsidP="006C657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</w:t>
      </w:r>
      <w:r w:rsidR="00616F3C" w:rsidRPr="00616F3C">
        <w:rPr>
          <w:rFonts w:cs="Arial" w:hint="eastAsia"/>
          <w:b/>
          <w:noProof/>
          <w:sz w:val="24"/>
        </w:rPr>
        <w:t>1</w:t>
      </w:r>
      <w:r w:rsidR="00616F3C" w:rsidRPr="00616F3C">
        <w:rPr>
          <w:rFonts w:cs="Arial"/>
          <w:b/>
          <w:noProof/>
          <w:sz w:val="24"/>
        </w:rPr>
        <w:t>1</w:t>
      </w:r>
      <w:r w:rsidR="002969D4">
        <w:rPr>
          <w:rFonts w:cs="Arial"/>
          <w:b/>
          <w:noProof/>
          <w:sz w:val="24"/>
        </w:rPr>
        <w:t>349</w:t>
      </w:r>
    </w:p>
    <w:p w14:paraId="529C6182" w14:textId="77777777" w:rsidR="006C657E" w:rsidRDefault="006C657E" w:rsidP="006C657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77D60CFF" w14:textId="1BF7B83C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49BF">
        <w:rPr>
          <w:rFonts w:ascii="Arial" w:hAnsi="Arial" w:cs="Arial"/>
          <w:b/>
          <w:sz w:val="22"/>
          <w:szCs w:val="22"/>
        </w:rPr>
        <w:t>Response to</w:t>
      </w:r>
      <w:r w:rsidR="002049BF" w:rsidRPr="00D0504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D509B" w:rsidRPr="00D05046">
        <w:rPr>
          <w:rFonts w:ascii="Arial" w:hAnsi="Arial" w:cs="Arial"/>
          <w:b/>
          <w:sz w:val="22"/>
          <w:szCs w:val="22"/>
        </w:rPr>
        <w:t>NSACF Role and NSAC Service Area</w:t>
      </w:r>
    </w:p>
    <w:p w14:paraId="69BD98C2" w14:textId="288FF5DA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6C657E">
        <w:rPr>
          <w:rFonts w:ascii="Arial" w:hAnsi="Arial" w:cs="Arial"/>
          <w:b/>
          <w:sz w:val="22"/>
          <w:szCs w:val="22"/>
        </w:rPr>
        <w:t>100078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ED509B">
        <w:rPr>
          <w:rFonts w:ascii="Arial" w:hAnsi="Arial" w:cs="Arial"/>
          <w:b/>
          <w:sz w:val="22"/>
          <w:szCs w:val="22"/>
        </w:rPr>
        <w:t>C</w:t>
      </w:r>
      <w:r w:rsidR="002049BF" w:rsidRPr="002049BF">
        <w:rPr>
          <w:rFonts w:ascii="Arial" w:hAnsi="Arial" w:cs="Arial"/>
          <w:b/>
          <w:sz w:val="22"/>
          <w:szCs w:val="22"/>
        </w:rPr>
        <w:t>4-23</w:t>
      </w:r>
      <w:r w:rsidR="00ED509B">
        <w:rPr>
          <w:rFonts w:ascii="Arial" w:hAnsi="Arial" w:cs="Arial"/>
          <w:b/>
          <w:sz w:val="22"/>
          <w:szCs w:val="22"/>
        </w:rPr>
        <w:t>2359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E446A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509B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1242FDE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  <w:r w:rsidR="002049BF">
        <w:rPr>
          <w:rFonts w:ascii="Arial" w:hAnsi="Arial" w:cs="Arial"/>
          <w:b/>
          <w:sz w:val="22"/>
          <w:szCs w:val="22"/>
        </w:rPr>
        <w:t>2</w:t>
      </w:r>
    </w:p>
    <w:p w14:paraId="7E40653C" w14:textId="6995C37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D509B">
        <w:rPr>
          <w:rFonts w:ascii="Arial" w:hAnsi="Arial" w:cs="Arial"/>
          <w:b/>
          <w:bCs/>
          <w:sz w:val="22"/>
          <w:szCs w:val="22"/>
        </w:rPr>
        <w:t>CT</w:t>
      </w:r>
      <w:r w:rsidR="002049BF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3997DF3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15BE14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76D2D11" w14:textId="62851E58" w:rsidR="00ED509B" w:rsidRPr="00EB2898" w:rsidRDefault="002049BF" w:rsidP="00EB289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bookmarkStart w:id="15" w:name="_Hlk109550148"/>
      <w:bookmarkEnd w:id="14"/>
      <w:r w:rsidRPr="00EB2898">
        <w:rPr>
          <w:rFonts w:ascii="Arial" w:hAnsi="Arial" w:cs="Arial"/>
        </w:rPr>
        <w:t xml:space="preserve">SA2 thanks </w:t>
      </w:r>
      <w:r w:rsidR="00ED509B" w:rsidRPr="00EB2898">
        <w:rPr>
          <w:rFonts w:ascii="Arial" w:hAnsi="Arial" w:cs="Arial"/>
        </w:rPr>
        <w:t>CT4 for LS on NSACF Role and NSAC Service Area. SA2 would like to answer the questions from CT4 as follows:</w:t>
      </w:r>
    </w:p>
    <w:p w14:paraId="34BEB30F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852A9E">
        <w:rPr>
          <w:rFonts w:ascii="Arial" w:hAnsi="Arial" w:cs="Arial"/>
          <w:b/>
        </w:rPr>
        <w:t xml:space="preserve">Q1. </w:t>
      </w:r>
      <w:r>
        <w:rPr>
          <w:rFonts w:ascii="Arial" w:hAnsi="Arial" w:cs="Arial"/>
          <w:b/>
        </w:rPr>
        <w:t xml:space="preserve">For hierarchical NSACF architecture, an NSACF may function as a primary NSACF or a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NSACF. However, it is not clear to CT4 that whether the configuration of NSACF role (i.e. primary NSACF or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NSACF) is per S-NSSAI basis, or for the whole PLMN?</w:t>
      </w:r>
    </w:p>
    <w:p w14:paraId="27EA1413" w14:textId="4786FD97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>SA2 answer:</w:t>
      </w:r>
      <w:r>
        <w:rPr>
          <w:rFonts w:ascii="Arial" w:hAnsi="Arial" w:cs="Arial"/>
        </w:rPr>
        <w:t xml:space="preserve"> The configuration of primary NSACF or subordinate NSACF is per S-NSSAI basis. </w:t>
      </w:r>
    </w:p>
    <w:p w14:paraId="12E8034C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406A2B"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also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act as a distributed NSACF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(with other NASC service areas served by other distributed NSACFs).</w:t>
      </w:r>
    </w:p>
    <w:p w14:paraId="0D61E51C" w14:textId="60127340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 xml:space="preserve">SA2 answer: </w:t>
      </w:r>
      <w:r w:rsidR="00636944">
        <w:rPr>
          <w:rFonts w:ascii="Arial" w:hAnsi="Arial" w:cs="Arial"/>
        </w:rPr>
        <w:t xml:space="preserve">Yes. </w:t>
      </w:r>
    </w:p>
    <w:p w14:paraId="5B6A7911" w14:textId="15479E95" w:rsidR="00830C71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2A576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A5760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It is not clear to CT4, whether a NSAC service area may be identified by TAI(s) or should be instead identified by a new NSAC service area identifier that may take the form of an operator defined string?</w:t>
      </w:r>
    </w:p>
    <w:p w14:paraId="15CB6E6C" w14:textId="0B91FF81" w:rsidR="00637512" w:rsidRPr="00DF30DF" w:rsidRDefault="00ED509B" w:rsidP="00637512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A2 </w:t>
      </w:r>
      <w:r w:rsidR="00637512">
        <w:rPr>
          <w:rFonts w:ascii="Arial" w:eastAsiaTheme="minorEastAsia" w:hAnsi="Arial" w:cs="Arial"/>
          <w:lang w:eastAsia="zh-CN"/>
        </w:rPr>
        <w:t>answer:</w:t>
      </w:r>
      <w:r w:rsidR="00637512">
        <w:rPr>
          <w:rFonts w:ascii="Arial" w:hAnsi="Arial" w:cs="Arial"/>
        </w:rPr>
        <w:t xml:space="preserve"> </w:t>
      </w:r>
      <w:ins w:id="16" w:author="ZTEr08" w:date="2023-10-12T08:41:00Z">
        <w:r w:rsidR="00763C23">
          <w:rPr>
            <w:rFonts w:ascii="Arial" w:hAnsi="Arial" w:cs="Arial"/>
          </w:rPr>
          <w:t xml:space="preserve">SA2 </w:t>
        </w:r>
      </w:ins>
      <w:ins w:id="17" w:author="ZTEr08" w:date="2023-10-12T08:42:00Z">
        <w:r w:rsidR="00763C23">
          <w:rPr>
            <w:rFonts w:ascii="Arial" w:hAnsi="Arial" w:cs="Arial"/>
          </w:rPr>
          <w:t>plans to</w:t>
        </w:r>
      </w:ins>
      <w:ins w:id="18" w:author="ZTEr08" w:date="2023-10-12T08:41:00Z">
        <w:r w:rsidR="00763C23">
          <w:rPr>
            <w:rFonts w:ascii="Arial" w:hAnsi="Arial" w:cs="Arial"/>
          </w:rPr>
          <w:t xml:space="preserve"> further discuss the NSAC service area </w:t>
        </w:r>
      </w:ins>
      <w:ins w:id="19" w:author="ZTEr08" w:date="2023-10-12T08:54:00Z">
        <w:r w:rsidR="00C003C5">
          <w:rPr>
            <w:rFonts w:ascii="Arial" w:hAnsi="Arial" w:cs="Arial"/>
          </w:rPr>
          <w:t xml:space="preserve">topic </w:t>
        </w:r>
      </w:ins>
      <w:ins w:id="20" w:author="ZTEr08" w:date="2023-10-12T08:41:00Z">
        <w:r w:rsidR="00763C23">
          <w:rPr>
            <w:rFonts w:ascii="Arial" w:hAnsi="Arial" w:cs="Arial"/>
          </w:rPr>
          <w:t xml:space="preserve">at next SA2 meeting and will update CT4 later. </w:t>
        </w:r>
      </w:ins>
      <w:del w:id="21" w:author="ZTEr08" w:date="2023-10-12T08:41:00Z">
        <w:r w:rsidR="00637512" w:rsidDel="00763C23">
          <w:rPr>
            <w:rFonts w:ascii="Arial" w:hAnsi="Arial" w:cs="Arial"/>
          </w:rPr>
          <w:delText>The NSAC service area information is used to discover and select the NSACF</w:delText>
        </w:r>
      </w:del>
      <w:del w:id="22" w:author="ZTEr08" w:date="2023-10-12T08:09:00Z">
        <w:r w:rsidR="00637512" w:rsidDel="002969D4">
          <w:rPr>
            <w:rFonts w:ascii="Arial" w:hAnsi="Arial" w:cs="Arial"/>
          </w:rPr>
          <w:delText>.As</w:delText>
        </w:r>
      </w:del>
      <w:del w:id="23" w:author="ZTEr08" w:date="2023-10-12T08:41:00Z">
        <w:r w:rsidR="00637512" w:rsidRPr="00DF30DF" w:rsidDel="00763C23">
          <w:rPr>
            <w:rFonts w:ascii="Arial" w:hAnsi="Arial" w:cs="Arial"/>
          </w:rPr>
          <w:delText xml:space="preserve"> defined </w:delText>
        </w:r>
        <w:r w:rsidR="00637512" w:rsidDel="00763C23">
          <w:rPr>
            <w:rFonts w:ascii="Arial" w:hAnsi="Arial" w:cs="Arial"/>
          </w:rPr>
          <w:delText>in clause 6.3.22 of TS23.501</w:delText>
        </w:r>
      </w:del>
      <w:del w:id="24" w:author="ZTEr08" w:date="2023-10-12T08:10:00Z">
        <w:r w:rsidR="00637512" w:rsidDel="002969D4">
          <w:rPr>
            <w:rFonts w:ascii="Arial" w:hAnsi="Arial" w:cs="Arial"/>
          </w:rPr>
          <w:delText>, it is</w:delText>
        </w:r>
        <w:r w:rsidR="00637512" w:rsidRPr="00636944" w:rsidDel="002969D4">
          <w:rPr>
            <w:rFonts w:ascii="Arial" w:eastAsiaTheme="minorEastAsia" w:hAnsi="Arial" w:cs="Arial"/>
            <w:lang w:eastAsia="zh-CN"/>
          </w:rPr>
          <w:delText xml:space="preserve"> related to the location of the NF consumer</w:delText>
        </w:r>
        <w:r w:rsidR="00637512" w:rsidRPr="006D1E80" w:rsidDel="002969D4">
          <w:rPr>
            <w:rFonts w:ascii="Arial" w:hAnsi="Arial" w:cs="Arial"/>
          </w:rPr>
          <w:delText xml:space="preserve"> </w:delText>
        </w:r>
        <w:r w:rsidR="00637512" w:rsidDel="002969D4">
          <w:rPr>
            <w:rFonts w:ascii="Arial" w:hAnsi="Arial" w:cs="Arial"/>
          </w:rPr>
          <w:delText xml:space="preserve">and </w:delText>
        </w:r>
        <w:r w:rsidR="00637512" w:rsidRPr="009E1BA4" w:rsidDel="002969D4">
          <w:rPr>
            <w:rFonts w:ascii="Arial" w:hAnsi="Arial" w:cs="Arial"/>
          </w:rPr>
          <w:delText>is unique and unambiguously</w:delText>
        </w:r>
        <w:bookmarkStart w:id="25" w:name="_GoBack"/>
        <w:bookmarkEnd w:id="25"/>
        <w:r w:rsidR="00637512" w:rsidRPr="009E1BA4" w:rsidDel="002969D4">
          <w:rPr>
            <w:rFonts w:ascii="Arial" w:hAnsi="Arial" w:cs="Arial"/>
          </w:rPr>
          <w:delText xml:space="preserve"> identified</w:delText>
        </w:r>
      </w:del>
      <w:del w:id="26" w:author="ZTEr08" w:date="2023-10-12T08:41:00Z">
        <w:r w:rsidR="00637512" w:rsidRPr="009E1BA4" w:rsidDel="00763C23">
          <w:rPr>
            <w:rFonts w:ascii="Arial" w:hAnsi="Arial" w:cs="Arial"/>
          </w:rPr>
          <w:delText xml:space="preserve">. </w:delText>
        </w:r>
        <w:r w:rsidR="00637512" w:rsidDel="00763C23">
          <w:rPr>
            <w:rFonts w:ascii="Arial" w:hAnsi="Arial" w:cs="Arial"/>
          </w:rPr>
          <w:delText xml:space="preserve">SA2 leave it for CT4 to decide how the NSAC service area is defined to fulfill the related requirement. </w:delText>
        </w:r>
      </w:del>
    </w:p>
    <w:p w14:paraId="26B9C858" w14:textId="77777777" w:rsidR="00637512" w:rsidRPr="00637512" w:rsidRDefault="00637512" w:rsidP="00B266D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4622E6C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09B">
        <w:rPr>
          <w:rFonts w:ascii="Arial" w:hAnsi="Arial" w:cs="Arial"/>
          <w:b/>
        </w:rPr>
        <w:t>CT</w:t>
      </w:r>
      <w:r w:rsidR="002049BF">
        <w:rPr>
          <w:rFonts w:ascii="Arial" w:hAnsi="Arial" w:cs="Arial"/>
          <w:b/>
        </w:rPr>
        <w:t>4</w:t>
      </w:r>
    </w:p>
    <w:p w14:paraId="692D6AB7" w14:textId="76D0A3BC" w:rsidR="00487135" w:rsidRDefault="00B97703" w:rsidP="002049BF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</w:t>
      </w:r>
      <w:r w:rsidR="002049BF">
        <w:t>2</w:t>
      </w:r>
      <w:r w:rsidR="009D2F59" w:rsidRPr="009D2F59">
        <w:t xml:space="preserve"> </w:t>
      </w:r>
      <w:r w:rsidR="00FE172A">
        <w:t xml:space="preserve">kindly </w:t>
      </w:r>
      <w:r w:rsidR="002049BF">
        <w:t>asks</w:t>
      </w:r>
      <w:r w:rsidR="00FE172A">
        <w:t xml:space="preserve"> </w:t>
      </w:r>
      <w:r w:rsidR="00ED509B">
        <w:t>CT4</w:t>
      </w:r>
      <w:r w:rsidR="00FE172A">
        <w:t xml:space="preserve"> to</w:t>
      </w:r>
      <w:r w:rsidR="00534C27">
        <w:t xml:space="preserve"> </w:t>
      </w:r>
      <w:r w:rsidR="002049BF">
        <w:t xml:space="preserve">take the </w:t>
      </w:r>
      <w:r w:rsidR="00F02816">
        <w:t xml:space="preserve">information </w:t>
      </w:r>
      <w:r w:rsidR="002049BF">
        <w:t>above into account</w:t>
      </w:r>
      <w:r w:rsidR="00487135"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5"/>
    <w:p w14:paraId="25B70ABD" w14:textId="1D2DAF3D" w:rsidR="001B3C91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p w14:paraId="0A5E6689" w14:textId="77777777" w:rsidR="008518AA" w:rsidRDefault="008518AA" w:rsidP="008518AA">
      <w:r w:rsidRPr="00DF0EC2">
        <w:rPr>
          <w:lang w:val="en-US"/>
        </w:rPr>
        <w:t>SA2-Ad Hoc</w:t>
      </w:r>
      <w:r>
        <w:tab/>
        <w:t>22</w:t>
      </w:r>
      <w:r w:rsidRPr="00DF0EC2">
        <w:rPr>
          <w:vertAlign w:val="superscript"/>
        </w:rPr>
        <w:t>nd</w:t>
      </w:r>
      <w:r>
        <w:t xml:space="preserve"> –29</w:t>
      </w:r>
      <w:r>
        <w:rPr>
          <w:vertAlign w:val="superscript"/>
        </w:rPr>
        <w:t>th</w:t>
      </w:r>
      <w:r>
        <w:t xml:space="preserve"> </w:t>
      </w:r>
      <w:r w:rsidRPr="00DF0EC2">
        <w:t>January</w:t>
      </w:r>
      <w:r>
        <w:t>, 2024</w:t>
      </w:r>
      <w:r>
        <w:tab/>
      </w:r>
      <w:r>
        <w:tab/>
        <w:t xml:space="preserve">Emeeting </w:t>
      </w:r>
    </w:p>
    <w:p w14:paraId="3209D4C1" w14:textId="77777777" w:rsidR="00DC0A77" w:rsidRPr="009B3428" w:rsidRDefault="00DC0A77" w:rsidP="00AD1F68"/>
    <w:sectPr w:rsidR="00DC0A7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D54B8" w14:textId="77777777" w:rsidR="00227DEA" w:rsidRDefault="00227DEA">
      <w:pPr>
        <w:spacing w:after="0"/>
      </w:pPr>
      <w:r>
        <w:separator/>
      </w:r>
    </w:p>
  </w:endnote>
  <w:endnote w:type="continuationSeparator" w:id="0">
    <w:p w14:paraId="0D2AB68A" w14:textId="77777777" w:rsidR="00227DEA" w:rsidRDefault="00227DEA">
      <w:pPr>
        <w:spacing w:after="0"/>
      </w:pPr>
      <w:r>
        <w:continuationSeparator/>
      </w:r>
    </w:p>
  </w:endnote>
  <w:endnote w:type="continuationNotice" w:id="1">
    <w:p w14:paraId="11948C3D" w14:textId="77777777" w:rsidR="00227DEA" w:rsidRDefault="00227D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E2002" w14:textId="77777777" w:rsidR="00227DEA" w:rsidRDefault="00227DEA">
      <w:pPr>
        <w:spacing w:after="0"/>
      </w:pPr>
      <w:r>
        <w:separator/>
      </w:r>
    </w:p>
  </w:footnote>
  <w:footnote w:type="continuationSeparator" w:id="0">
    <w:p w14:paraId="6E87F18D" w14:textId="77777777" w:rsidR="00227DEA" w:rsidRDefault="00227DEA">
      <w:pPr>
        <w:spacing w:after="0"/>
      </w:pPr>
      <w:r>
        <w:continuationSeparator/>
      </w:r>
    </w:p>
  </w:footnote>
  <w:footnote w:type="continuationNotice" w:id="1">
    <w:p w14:paraId="7A40B24B" w14:textId="77777777" w:rsidR="00227DEA" w:rsidRDefault="00227D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8">
    <w15:presenceInfo w15:providerId="None" w15:userId="ZTE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3D4D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A04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07BC0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25B6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6CF4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C23"/>
    <w:rsid w:val="00227DEA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969D4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4D9A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E2E4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0F15"/>
    <w:rsid w:val="004E15C8"/>
    <w:rsid w:val="004E3218"/>
    <w:rsid w:val="004E3939"/>
    <w:rsid w:val="004E4CCF"/>
    <w:rsid w:val="004E5350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37C87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1447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C6D9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16F3C"/>
    <w:rsid w:val="00621A04"/>
    <w:rsid w:val="0062368D"/>
    <w:rsid w:val="006306B8"/>
    <w:rsid w:val="00630C6F"/>
    <w:rsid w:val="00632403"/>
    <w:rsid w:val="00632633"/>
    <w:rsid w:val="006337B8"/>
    <w:rsid w:val="00633B5D"/>
    <w:rsid w:val="006341A7"/>
    <w:rsid w:val="0063519E"/>
    <w:rsid w:val="00636944"/>
    <w:rsid w:val="00637512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57E"/>
    <w:rsid w:val="006C669A"/>
    <w:rsid w:val="006C6DFA"/>
    <w:rsid w:val="006C76D3"/>
    <w:rsid w:val="006D629B"/>
    <w:rsid w:val="006D6314"/>
    <w:rsid w:val="006E14FE"/>
    <w:rsid w:val="006E5F26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1D3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C23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4488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0C71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18AA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27B0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05B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230F"/>
    <w:rsid w:val="00A43029"/>
    <w:rsid w:val="00A47625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4B8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2022"/>
    <w:rsid w:val="00B231E6"/>
    <w:rsid w:val="00B261B2"/>
    <w:rsid w:val="00B266DB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C76A7"/>
    <w:rsid w:val="00BD05C8"/>
    <w:rsid w:val="00BD0601"/>
    <w:rsid w:val="00BD2518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0FC5"/>
    <w:rsid w:val="00BF75AB"/>
    <w:rsid w:val="00C0013C"/>
    <w:rsid w:val="00C002BA"/>
    <w:rsid w:val="00C003C5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5257"/>
    <w:rsid w:val="00C57048"/>
    <w:rsid w:val="00C57137"/>
    <w:rsid w:val="00C65A7A"/>
    <w:rsid w:val="00C660C1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149E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046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0FD2"/>
    <w:rsid w:val="00D52189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0A77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1DB3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898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D509B"/>
    <w:rsid w:val="00EE014D"/>
    <w:rsid w:val="00EE12FD"/>
    <w:rsid w:val="00EE13E1"/>
    <w:rsid w:val="00EE2752"/>
    <w:rsid w:val="00EE4180"/>
    <w:rsid w:val="00EE47B2"/>
    <w:rsid w:val="00EE6542"/>
    <w:rsid w:val="00EE73C0"/>
    <w:rsid w:val="00EF1059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48F8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005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18E7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04A18-2F99-4F43-B345-A47E49578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ZTEr08</cp:lastModifiedBy>
  <cp:revision>7</cp:revision>
  <cp:lastPrinted>2002-04-23T07:10:00Z</cp:lastPrinted>
  <dcterms:created xsi:type="dcterms:W3CDTF">2023-10-12T00:12:00Z</dcterms:created>
  <dcterms:modified xsi:type="dcterms:W3CDTF">2023-10-12T00:54:00Z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